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pacing w:line="580" w:lineRule="exact"/>
        <w:contextualSpacing/>
        <w:jc w:val="center"/>
        <w:outlineLvl w:val="0"/>
        <w:rPr>
          <w:rFonts w:ascii="宋体" w:hAnsi="宋体" w:eastAsia="方正小标宋简体"/>
          <w:kern w:val="0"/>
          <w:sz w:val="44"/>
          <w:szCs w:val="44"/>
        </w:rPr>
      </w:pPr>
      <w:r>
        <w:rPr>
          <w:rFonts w:hint="eastAsia" w:ascii="宋体" w:hAnsi="宋体" w:eastAsia="方正小标宋简体"/>
          <w:kern w:val="0"/>
          <w:sz w:val="44"/>
          <w:szCs w:val="44"/>
        </w:rPr>
        <w:t>蚌埠皖能环保电力有限公司信息公开管理办法</w:t>
      </w:r>
    </w:p>
    <w:p>
      <w:pPr>
        <w:spacing w:line="58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（2022年11月制订）</w:t>
      </w:r>
    </w:p>
    <w:p>
      <w:pPr>
        <w:spacing w:line="58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第一章 总则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第一条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为规范蚌埠皖能环保电力有限公司（以下简称“蚌埠公司”）信息公开工作，提高蚌埠公司工作透明度，主动接受社会监督，参考《安徽省能源集团有限公司信息公开管理办法》、《安徽皖能环保发电有限公司信息公开管理办法》制度要求，结合蚌埠公司实际，特制订本办法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第二条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蚌埠公司针对不同的信息选择适合的公开方式，包括环保发电公司门户网站等。</w:t>
      </w:r>
    </w:p>
    <w:p>
      <w:pPr>
        <w:spacing w:line="580" w:lineRule="exact"/>
        <w:ind w:firstLine="645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第三条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蚌埠公司总经理工作部作为信息公开的牵头部门，负责制订管理制度及日常工作；蚌埠公司各部门依据本制度，在职责范围内做好信息公开工作。</w:t>
      </w:r>
    </w:p>
    <w:p>
      <w:pPr>
        <w:spacing w:line="580" w:lineRule="exact"/>
        <w:ind w:firstLine="645"/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第二章 信息公开的</w:t>
      </w:r>
      <w:r>
        <w:rPr>
          <w:rFonts w:ascii="黑体" w:hAnsi="黑体" w:eastAsia="黑体"/>
          <w:sz w:val="32"/>
          <w:szCs w:val="32"/>
        </w:rPr>
        <w:t>原则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第四条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信息公开坚持依法合规、真实准确、及时公开并严格责任的原则。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（一）依法合规。公开的信息必须依法合规，严格遵循法律、法规和相关规定，依法确定信息公开的内容、方式、范围和程序，严格保护国家秘密和商业秘密。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（二）真实准确。公开的信息应当真实、准确，不得有虚假记载、误导性陈述或者重大遗漏。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（三）及时公开。应当公开的信息应采取适当方式及时公开，不得隐瞒、拖延或不公开。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（四）严格责任。蚌埠公司相关部门按照“谁形成谁公开，谁公开谁负责”的原则，对提供的公开信息负责。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spacing w:line="58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第三章 信息公开的内容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第五条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信息公开的内容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（一）企业信息：主要包括企业简介、组织架构、高管人员、工商注册登记等企业基本信息；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（二）经济信息：主要包括企业年度主要财务经营情况、年度国有资本保值增值情况；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（三）“三重一大”事项：主要包括重大决策事项、重要干部任免、重大项目投资安排及大额资金运作等情况；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（四）扶贫帮困等企业履行社会责任情况；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（五）企业党建情况；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（六）有关部门依法要求公开的监督检查问题整改情况、重大突发事件事态发展和应急处置情况。；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（七）其他依照法律法规规定应当主动公开的信息。 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信息公开内容由各相关职能部室提供素材，经分管领导和公司主要领导审批后，按照要求由职能部室专人进行挂网公布。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第六条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不予公开的信息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（一）涉及国家秘密的信息，涉及商业秘密、个人隐私的信息。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（二）公开后可能会影响检查、调查取证、审议等执法活动的信息。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（三）蚌埠公司认定的可能对他人隐私和名誉构成侵害、对相关人员合法权益造成损害、对企业及社会的正常秩序带来影响的信息。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（四）其他法律、行政法规规定不予公开的信息。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spacing w:line="58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第四章 审批流程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第七条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需采用环保发电公司门户网站形式公开的信息，按照《安徽皖能环保发电有限公司宣传报道工作管理办法》执行。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第八条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需采用其他形式公开的信息，经相关部门负责人、分管领导、总经理审核同意，提交环保发电公司主要领导审批后方可公开。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第五章 保密审查</w:t>
      </w:r>
    </w:p>
    <w:p>
      <w:pPr>
        <w:spacing w:line="580" w:lineRule="exact"/>
        <w:ind w:firstLine="645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第九条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蚌埠公司在公开信息前，应当依照《中华人民共和国保守国家秘密法》以及其他法律、法规的规定，对拟公开信息进行保密审查，对信息不能确定是否涉密时，应当报环保发电公司保密委员会确定。</w:t>
      </w:r>
    </w:p>
    <w:p>
      <w:pPr>
        <w:spacing w:line="580" w:lineRule="exact"/>
        <w:ind w:firstLine="645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第十条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蚌埠公司党群人事部负责指导各部门对拟公开信息进行保密审查，督促检查信息公开工作中的保密责任落实情况。</w:t>
      </w:r>
    </w:p>
    <w:p>
      <w:pPr>
        <w:spacing w:line="580" w:lineRule="exact"/>
        <w:ind w:firstLine="645"/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第六章 附则</w:t>
      </w:r>
    </w:p>
    <w:p>
      <w:pPr>
        <w:widowControl/>
        <w:spacing w:line="58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第十一条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本办法由蚌埠公司总经理工作部负责解释。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第十二条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本办法自印发之日起施行。</w:t>
      </w:r>
    </w:p>
    <w:p>
      <w:pPr>
        <w:rPr>
          <w:ins w:id="0" w:author=" " w:date="2022-11-16T13:50:40Z"/>
        </w:rPr>
      </w:pPr>
    </w:p>
    <w:p>
      <w:pPr>
        <w:rPr>
          <w:ins w:id="1" w:author=" " w:date="2022-11-16T13:50:40Z"/>
        </w:rPr>
      </w:pPr>
    </w:p>
    <w:p>
      <w:pPr>
        <w:rPr>
          <w:ins w:id="2" w:author=" " w:date="2022-11-16T13:50:41Z"/>
        </w:rPr>
      </w:pPr>
    </w:p>
    <w:p>
      <w:pPr>
        <w:widowControl/>
        <w:spacing w:line="580" w:lineRule="exact"/>
        <w:ind w:firstLine="640" w:firstLineChars="200"/>
        <w:jc w:val="right"/>
        <w:rPr>
          <w:ins w:id="4" w:author=" " w:date="2022-11-16T13:52:04Z"/>
          <w:rFonts w:hint="eastAsia" w:ascii="仿宋_GB2312" w:hAnsi="仿宋_GB2312" w:eastAsia="仿宋_GB2312" w:cs="仿宋_GB2312"/>
          <w:bCs/>
          <w:sz w:val="32"/>
          <w:szCs w:val="32"/>
          <w:u w:val="none"/>
          <w:lang w:val="en-US" w:eastAsia="zh-CN"/>
        </w:rPr>
        <w:pPrChange w:id="3" w:author=" " w:date="2022-11-16T13:51:54Z">
          <w:pPr>
            <w:widowControl/>
            <w:spacing w:line="580" w:lineRule="exact"/>
            <w:ind w:firstLine="640" w:firstLineChars="200"/>
            <w:jc w:val="left"/>
          </w:pPr>
        </w:pPrChange>
      </w:pPr>
      <w:bookmarkStart w:id="0" w:name="_GoBack"/>
      <w:bookmarkEnd w:id="0"/>
    </w:p>
    <w:p>
      <w:pPr>
        <w:widowControl/>
        <w:spacing w:line="580" w:lineRule="exact"/>
        <w:ind w:firstLine="640" w:firstLineChars="200"/>
        <w:jc w:val="right"/>
        <w:rPr>
          <w:ins w:id="6" w:author=" " w:date="2022-11-16T13:51:35Z"/>
          <w:rFonts w:hint="eastAsia" w:ascii="仿宋_GB2312" w:hAnsi="仿宋_GB2312" w:eastAsia="仿宋_GB2312" w:cs="仿宋_GB2312"/>
          <w:bCs/>
          <w:sz w:val="32"/>
          <w:szCs w:val="32"/>
          <w:u w:val="none"/>
          <w:lang w:val="en-US" w:eastAsia="zh-CN"/>
        </w:rPr>
        <w:pPrChange w:id="5" w:author=" " w:date="2022-11-16T13:51:54Z">
          <w:pPr>
            <w:widowControl/>
            <w:spacing w:line="580" w:lineRule="exact"/>
            <w:ind w:firstLine="640" w:firstLineChars="200"/>
            <w:jc w:val="left"/>
          </w:pPr>
        </w:pPrChange>
      </w:pPr>
      <w:ins w:id="7" w:author=" " w:date="2022-11-16T13:50:43Z">
        <w:r>
          <w:rPr>
            <w:rFonts w:hint="eastAsia" w:ascii="仿宋_GB2312" w:hAnsi="仿宋_GB2312" w:eastAsia="仿宋_GB2312" w:cs="仿宋_GB2312"/>
            <w:bCs/>
            <w:sz w:val="32"/>
            <w:szCs w:val="32"/>
            <w:u w:val="none"/>
            <w:lang w:val="en-US" w:eastAsia="zh-CN"/>
          </w:rPr>
          <w:t>蚌埠</w:t>
        </w:r>
      </w:ins>
      <w:ins w:id="8" w:author=" " w:date="2022-11-16T13:50:44Z">
        <w:r>
          <w:rPr>
            <w:rFonts w:hint="eastAsia" w:ascii="仿宋_GB2312" w:hAnsi="仿宋_GB2312" w:eastAsia="仿宋_GB2312" w:cs="仿宋_GB2312"/>
            <w:bCs/>
            <w:sz w:val="32"/>
            <w:szCs w:val="32"/>
            <w:u w:val="none"/>
            <w:lang w:val="en-US" w:eastAsia="zh-CN"/>
          </w:rPr>
          <w:t>皖能</w:t>
        </w:r>
      </w:ins>
      <w:ins w:id="9" w:author=" " w:date="2022-11-16T13:50:45Z">
        <w:r>
          <w:rPr>
            <w:rFonts w:hint="eastAsia" w:ascii="仿宋_GB2312" w:hAnsi="仿宋_GB2312" w:eastAsia="仿宋_GB2312" w:cs="仿宋_GB2312"/>
            <w:bCs/>
            <w:sz w:val="32"/>
            <w:szCs w:val="32"/>
            <w:u w:val="none"/>
            <w:lang w:val="en-US" w:eastAsia="zh-CN"/>
          </w:rPr>
          <w:t>环保</w:t>
        </w:r>
      </w:ins>
      <w:ins w:id="10" w:author=" " w:date="2022-11-16T13:50:46Z">
        <w:r>
          <w:rPr>
            <w:rFonts w:hint="eastAsia" w:ascii="仿宋_GB2312" w:hAnsi="仿宋_GB2312" w:eastAsia="仿宋_GB2312" w:cs="仿宋_GB2312"/>
            <w:bCs/>
            <w:sz w:val="32"/>
            <w:szCs w:val="32"/>
            <w:u w:val="none"/>
            <w:lang w:val="en-US" w:eastAsia="zh-CN"/>
          </w:rPr>
          <w:t>电力</w:t>
        </w:r>
      </w:ins>
      <w:ins w:id="11" w:author=" " w:date="2022-11-16T13:50:48Z">
        <w:r>
          <w:rPr>
            <w:rFonts w:hint="eastAsia" w:ascii="仿宋_GB2312" w:hAnsi="仿宋_GB2312" w:eastAsia="仿宋_GB2312" w:cs="仿宋_GB2312"/>
            <w:bCs/>
            <w:sz w:val="32"/>
            <w:szCs w:val="32"/>
            <w:u w:val="none"/>
            <w:lang w:val="en-US" w:eastAsia="zh-CN"/>
          </w:rPr>
          <w:t>有限公司</w:t>
        </w:r>
      </w:ins>
    </w:p>
    <w:p>
      <w:pPr>
        <w:widowControl/>
        <w:spacing w:line="580" w:lineRule="exact"/>
        <w:ind w:firstLine="5760" w:firstLineChars="1800"/>
        <w:jc w:val="left"/>
        <w:rPr>
          <w:rFonts w:hint="default" w:ascii="仿宋_GB2312" w:hAnsi="仿宋_GB2312" w:eastAsia="仿宋_GB2312" w:cs="仿宋_GB2312"/>
          <w:bCs/>
          <w:sz w:val="32"/>
          <w:szCs w:val="32"/>
          <w:u w:val="none"/>
          <w:lang w:val="en-US" w:eastAsia="zh-CN"/>
        </w:rPr>
        <w:pPrChange w:id="12" w:author=" " w:date="2022-11-16T13:51:59Z">
          <w:pPr>
            <w:widowControl/>
            <w:spacing w:line="580" w:lineRule="exact"/>
            <w:ind w:firstLine="640" w:firstLineChars="200"/>
            <w:jc w:val="left"/>
          </w:pPr>
        </w:pPrChange>
      </w:pPr>
      <w:ins w:id="13" w:author=" " w:date="2022-11-16T13:51:36Z">
        <w:r>
          <w:rPr>
            <w:rFonts w:hint="eastAsia" w:ascii="仿宋_GB2312" w:hAnsi="仿宋_GB2312" w:eastAsia="仿宋_GB2312" w:cs="仿宋_GB2312"/>
            <w:bCs/>
            <w:sz w:val="32"/>
            <w:szCs w:val="32"/>
            <w:u w:val="none"/>
            <w:lang w:val="en-US" w:eastAsia="zh-CN"/>
          </w:rPr>
          <w:t>20</w:t>
        </w:r>
      </w:ins>
      <w:ins w:id="14" w:author=" " w:date="2022-11-16T13:51:37Z">
        <w:r>
          <w:rPr>
            <w:rFonts w:hint="eastAsia" w:ascii="仿宋_GB2312" w:hAnsi="仿宋_GB2312" w:eastAsia="仿宋_GB2312" w:cs="仿宋_GB2312"/>
            <w:bCs/>
            <w:sz w:val="32"/>
            <w:szCs w:val="32"/>
            <w:u w:val="none"/>
            <w:lang w:val="en-US" w:eastAsia="zh-CN"/>
          </w:rPr>
          <w:t>22</w:t>
        </w:r>
      </w:ins>
      <w:ins w:id="15" w:author=" " w:date="2022-11-16T13:51:38Z">
        <w:r>
          <w:rPr>
            <w:rFonts w:hint="eastAsia" w:ascii="仿宋_GB2312" w:hAnsi="仿宋_GB2312" w:eastAsia="仿宋_GB2312" w:cs="仿宋_GB2312"/>
            <w:bCs/>
            <w:sz w:val="32"/>
            <w:szCs w:val="32"/>
            <w:u w:val="none"/>
            <w:lang w:val="en-US" w:eastAsia="zh-CN"/>
          </w:rPr>
          <w:t>年</w:t>
        </w:r>
      </w:ins>
      <w:ins w:id="16" w:author=" " w:date="2022-11-16T13:51:39Z">
        <w:r>
          <w:rPr>
            <w:rFonts w:hint="eastAsia" w:ascii="仿宋_GB2312" w:hAnsi="仿宋_GB2312" w:eastAsia="仿宋_GB2312" w:cs="仿宋_GB2312"/>
            <w:bCs/>
            <w:sz w:val="32"/>
            <w:szCs w:val="32"/>
            <w:u w:val="none"/>
            <w:lang w:val="en-US" w:eastAsia="zh-CN"/>
          </w:rPr>
          <w:t>11</w:t>
        </w:r>
      </w:ins>
      <w:ins w:id="17" w:author=" " w:date="2022-11-16T13:51:40Z">
        <w:r>
          <w:rPr>
            <w:rFonts w:hint="eastAsia" w:ascii="仿宋_GB2312" w:hAnsi="仿宋_GB2312" w:eastAsia="仿宋_GB2312" w:cs="仿宋_GB2312"/>
            <w:bCs/>
            <w:sz w:val="32"/>
            <w:szCs w:val="32"/>
            <w:u w:val="none"/>
            <w:lang w:val="en-US" w:eastAsia="zh-CN"/>
          </w:rPr>
          <w:t>月</w:t>
        </w:r>
      </w:ins>
      <w:ins w:id="18" w:author=" " w:date="2022-11-16T13:51:47Z">
        <w:r>
          <w:rPr>
            <w:rFonts w:hint="eastAsia" w:ascii="仿宋_GB2312" w:hAnsi="仿宋_GB2312" w:eastAsia="仿宋_GB2312" w:cs="仿宋_GB2312"/>
            <w:bCs/>
            <w:sz w:val="32"/>
            <w:szCs w:val="32"/>
            <w:u w:val="none"/>
            <w:lang w:val="en-US" w:eastAsia="zh-CN"/>
          </w:rPr>
          <w:t>7</w:t>
        </w:r>
      </w:ins>
      <w:ins w:id="19" w:author=" " w:date="2022-11-16T13:51:48Z">
        <w:r>
          <w:rPr>
            <w:rFonts w:hint="eastAsia" w:ascii="仿宋_GB2312" w:hAnsi="仿宋_GB2312" w:eastAsia="仿宋_GB2312" w:cs="仿宋_GB2312"/>
            <w:bCs/>
            <w:sz w:val="32"/>
            <w:szCs w:val="32"/>
            <w:u w:val="none"/>
            <w:lang w:val="en-US" w:eastAsia="zh-CN"/>
          </w:rPr>
          <w:t>日</w:t>
        </w:r>
      </w:ins>
    </w:p>
    <w:sectPr>
      <w:pgSz w:w="11906" w:h="16838"/>
      <w:pgMar w:top="1984" w:right="1304" w:bottom="181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3F3FB5C-33FB-47AF-A9C4-3E879369F55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5486C1C5-B655-484B-AC8F-C39C4EAAFB69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0D760206-A6B1-4FBC-A9D4-53A3AA6F475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AF56D0B7-AB1B-4A97-B2F7-33A190AC4C5A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E2CD9D9E-981F-467A-BDA0-094402CDAA8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4FE12226-1131-4D21-9763-7BBB4531F56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">
    <w15:presenceInfo w15:providerId="None" w15:userId="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revisionView w:markup="0"/>
  <w:trackRevisions w:val="1"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VhNjMyZjcxOTYxMTY1YTU5M2U2YjI3Mzk2MmI4NmYifQ=="/>
    <w:docVar w:name="KGWebUrl" w:val="http://10.10.18.37:80/seeyon/officeservlet"/>
  </w:docVars>
  <w:rsids>
    <w:rsidRoot w:val="07FD6AAE"/>
    <w:rsid w:val="00322EC4"/>
    <w:rsid w:val="005427B8"/>
    <w:rsid w:val="005A75E8"/>
    <w:rsid w:val="006C5225"/>
    <w:rsid w:val="00A53B61"/>
    <w:rsid w:val="00AF48E9"/>
    <w:rsid w:val="01131BD2"/>
    <w:rsid w:val="0156136E"/>
    <w:rsid w:val="018D205D"/>
    <w:rsid w:val="019F615B"/>
    <w:rsid w:val="01A23DBC"/>
    <w:rsid w:val="01A9350F"/>
    <w:rsid w:val="01C03B85"/>
    <w:rsid w:val="01C71378"/>
    <w:rsid w:val="01FF2150"/>
    <w:rsid w:val="021862D0"/>
    <w:rsid w:val="0235633C"/>
    <w:rsid w:val="02985F27"/>
    <w:rsid w:val="02DC0E35"/>
    <w:rsid w:val="02EB7D78"/>
    <w:rsid w:val="03426208"/>
    <w:rsid w:val="03493A22"/>
    <w:rsid w:val="03586F5D"/>
    <w:rsid w:val="0368297F"/>
    <w:rsid w:val="03C83981"/>
    <w:rsid w:val="04051A8B"/>
    <w:rsid w:val="04675D3B"/>
    <w:rsid w:val="04765041"/>
    <w:rsid w:val="04914731"/>
    <w:rsid w:val="04C7115F"/>
    <w:rsid w:val="04E947ED"/>
    <w:rsid w:val="05105898"/>
    <w:rsid w:val="054A4756"/>
    <w:rsid w:val="05974C39"/>
    <w:rsid w:val="05A07158"/>
    <w:rsid w:val="05CE1720"/>
    <w:rsid w:val="05F74C9A"/>
    <w:rsid w:val="06063010"/>
    <w:rsid w:val="06212418"/>
    <w:rsid w:val="065A5B0B"/>
    <w:rsid w:val="06611708"/>
    <w:rsid w:val="068654D7"/>
    <w:rsid w:val="06E3576D"/>
    <w:rsid w:val="06F04356"/>
    <w:rsid w:val="070D380D"/>
    <w:rsid w:val="071D1487"/>
    <w:rsid w:val="07286EAF"/>
    <w:rsid w:val="073C685C"/>
    <w:rsid w:val="07806087"/>
    <w:rsid w:val="07B26D5B"/>
    <w:rsid w:val="07C113DA"/>
    <w:rsid w:val="07D565D6"/>
    <w:rsid w:val="07FD6AAE"/>
    <w:rsid w:val="081947CB"/>
    <w:rsid w:val="08355DCF"/>
    <w:rsid w:val="084E07E3"/>
    <w:rsid w:val="085E07D0"/>
    <w:rsid w:val="08632E3E"/>
    <w:rsid w:val="08650151"/>
    <w:rsid w:val="088176A1"/>
    <w:rsid w:val="08B44A6D"/>
    <w:rsid w:val="08C32132"/>
    <w:rsid w:val="08F5071A"/>
    <w:rsid w:val="08FA7332"/>
    <w:rsid w:val="09076C6D"/>
    <w:rsid w:val="09737A9A"/>
    <w:rsid w:val="09D82B6F"/>
    <w:rsid w:val="09EF013E"/>
    <w:rsid w:val="0A277157"/>
    <w:rsid w:val="0A875C65"/>
    <w:rsid w:val="0A9F32FB"/>
    <w:rsid w:val="0AB551B4"/>
    <w:rsid w:val="0ABF2C5F"/>
    <w:rsid w:val="0AF12215"/>
    <w:rsid w:val="0AFB2215"/>
    <w:rsid w:val="0B3E315D"/>
    <w:rsid w:val="0B826242"/>
    <w:rsid w:val="0B90469B"/>
    <w:rsid w:val="0B977D04"/>
    <w:rsid w:val="0BC92ED2"/>
    <w:rsid w:val="0BE918A5"/>
    <w:rsid w:val="0BF15DA7"/>
    <w:rsid w:val="0C0A219C"/>
    <w:rsid w:val="0C0D7AA0"/>
    <w:rsid w:val="0C357E63"/>
    <w:rsid w:val="0C4B574E"/>
    <w:rsid w:val="0C7E536B"/>
    <w:rsid w:val="0CB13AAA"/>
    <w:rsid w:val="0CB436B1"/>
    <w:rsid w:val="0D2D7055"/>
    <w:rsid w:val="0DFA2CE8"/>
    <w:rsid w:val="0E131C80"/>
    <w:rsid w:val="0E60788C"/>
    <w:rsid w:val="0EBC6FEA"/>
    <w:rsid w:val="0ECC7A03"/>
    <w:rsid w:val="0EE36921"/>
    <w:rsid w:val="0F227D33"/>
    <w:rsid w:val="0F661CB7"/>
    <w:rsid w:val="0F733519"/>
    <w:rsid w:val="0F845EA6"/>
    <w:rsid w:val="0F8D2625"/>
    <w:rsid w:val="0F9F1F7B"/>
    <w:rsid w:val="0FA500B1"/>
    <w:rsid w:val="0FB14C1E"/>
    <w:rsid w:val="0FD64761"/>
    <w:rsid w:val="0FE35058"/>
    <w:rsid w:val="0FED215D"/>
    <w:rsid w:val="101B2D98"/>
    <w:rsid w:val="10242334"/>
    <w:rsid w:val="1039050C"/>
    <w:rsid w:val="10553223"/>
    <w:rsid w:val="10654B67"/>
    <w:rsid w:val="10661043"/>
    <w:rsid w:val="10880C6F"/>
    <w:rsid w:val="10981051"/>
    <w:rsid w:val="10DC7444"/>
    <w:rsid w:val="10E838A5"/>
    <w:rsid w:val="10E86319"/>
    <w:rsid w:val="11615D5B"/>
    <w:rsid w:val="118A140D"/>
    <w:rsid w:val="11A25792"/>
    <w:rsid w:val="11F16648"/>
    <w:rsid w:val="1221576D"/>
    <w:rsid w:val="1234537A"/>
    <w:rsid w:val="12570F9B"/>
    <w:rsid w:val="127C41CB"/>
    <w:rsid w:val="12BD624D"/>
    <w:rsid w:val="12D631D7"/>
    <w:rsid w:val="12DF215C"/>
    <w:rsid w:val="12F43F2B"/>
    <w:rsid w:val="12F9252A"/>
    <w:rsid w:val="130502F2"/>
    <w:rsid w:val="13222A7C"/>
    <w:rsid w:val="1366716E"/>
    <w:rsid w:val="13BC1C8F"/>
    <w:rsid w:val="14012D9A"/>
    <w:rsid w:val="140211D9"/>
    <w:rsid w:val="14355513"/>
    <w:rsid w:val="146F3FF8"/>
    <w:rsid w:val="1479119E"/>
    <w:rsid w:val="147D66BD"/>
    <w:rsid w:val="148F6BEA"/>
    <w:rsid w:val="14952DA6"/>
    <w:rsid w:val="14A00D0A"/>
    <w:rsid w:val="14C437B1"/>
    <w:rsid w:val="14E17487"/>
    <w:rsid w:val="153A2DFD"/>
    <w:rsid w:val="156B3182"/>
    <w:rsid w:val="157E2E77"/>
    <w:rsid w:val="15967C1F"/>
    <w:rsid w:val="15C97DA9"/>
    <w:rsid w:val="15D15DAC"/>
    <w:rsid w:val="16222940"/>
    <w:rsid w:val="166B06AE"/>
    <w:rsid w:val="16C026CC"/>
    <w:rsid w:val="16C17868"/>
    <w:rsid w:val="16D1233D"/>
    <w:rsid w:val="170B6ACB"/>
    <w:rsid w:val="171B22C0"/>
    <w:rsid w:val="1720207C"/>
    <w:rsid w:val="1799317F"/>
    <w:rsid w:val="17C56B52"/>
    <w:rsid w:val="18135696"/>
    <w:rsid w:val="18423C8A"/>
    <w:rsid w:val="18511055"/>
    <w:rsid w:val="185B4784"/>
    <w:rsid w:val="185D282F"/>
    <w:rsid w:val="190903C2"/>
    <w:rsid w:val="190945ED"/>
    <w:rsid w:val="193E6DFB"/>
    <w:rsid w:val="194E62D6"/>
    <w:rsid w:val="19893F49"/>
    <w:rsid w:val="199D5C34"/>
    <w:rsid w:val="19B07946"/>
    <w:rsid w:val="19C27210"/>
    <w:rsid w:val="19E664DC"/>
    <w:rsid w:val="19EC40B2"/>
    <w:rsid w:val="19FF6980"/>
    <w:rsid w:val="1A027D0F"/>
    <w:rsid w:val="1A3458AA"/>
    <w:rsid w:val="1A39078E"/>
    <w:rsid w:val="1A425BB6"/>
    <w:rsid w:val="1A59032B"/>
    <w:rsid w:val="1A801673"/>
    <w:rsid w:val="1A8703DE"/>
    <w:rsid w:val="1A9627F2"/>
    <w:rsid w:val="1AAA0F5F"/>
    <w:rsid w:val="1AB152A3"/>
    <w:rsid w:val="1ABF11FF"/>
    <w:rsid w:val="1AF62F4F"/>
    <w:rsid w:val="1B3D2205"/>
    <w:rsid w:val="1B641FCC"/>
    <w:rsid w:val="1B9E0B39"/>
    <w:rsid w:val="1BE55F78"/>
    <w:rsid w:val="1BFD758E"/>
    <w:rsid w:val="1C61167B"/>
    <w:rsid w:val="1C901283"/>
    <w:rsid w:val="1CB564F9"/>
    <w:rsid w:val="1CB96E96"/>
    <w:rsid w:val="1CEB2D04"/>
    <w:rsid w:val="1CFF2504"/>
    <w:rsid w:val="1D0A008E"/>
    <w:rsid w:val="1D3B6B86"/>
    <w:rsid w:val="1D7F3268"/>
    <w:rsid w:val="1DFB338E"/>
    <w:rsid w:val="1E3543D0"/>
    <w:rsid w:val="1E503AFC"/>
    <w:rsid w:val="1E510C7D"/>
    <w:rsid w:val="1E672971"/>
    <w:rsid w:val="1E6D7CFF"/>
    <w:rsid w:val="1E775B43"/>
    <w:rsid w:val="1EDA50D3"/>
    <w:rsid w:val="1EEF60AA"/>
    <w:rsid w:val="1EFF06C8"/>
    <w:rsid w:val="1F4328B3"/>
    <w:rsid w:val="1F9408A5"/>
    <w:rsid w:val="1F9E4469"/>
    <w:rsid w:val="1FFE101A"/>
    <w:rsid w:val="20252D23"/>
    <w:rsid w:val="20284B48"/>
    <w:rsid w:val="205E3B35"/>
    <w:rsid w:val="20BD7688"/>
    <w:rsid w:val="21074962"/>
    <w:rsid w:val="212818AD"/>
    <w:rsid w:val="21435BD8"/>
    <w:rsid w:val="21B774C0"/>
    <w:rsid w:val="21C6245B"/>
    <w:rsid w:val="220B23F3"/>
    <w:rsid w:val="223365EA"/>
    <w:rsid w:val="225E036D"/>
    <w:rsid w:val="226239CF"/>
    <w:rsid w:val="22741856"/>
    <w:rsid w:val="229450DB"/>
    <w:rsid w:val="22D47038"/>
    <w:rsid w:val="22F37946"/>
    <w:rsid w:val="22F64E3C"/>
    <w:rsid w:val="23204D4A"/>
    <w:rsid w:val="23453970"/>
    <w:rsid w:val="23AB081C"/>
    <w:rsid w:val="23BD0FD7"/>
    <w:rsid w:val="23BF7CD8"/>
    <w:rsid w:val="23EB0974"/>
    <w:rsid w:val="23EC02DA"/>
    <w:rsid w:val="23ED49E7"/>
    <w:rsid w:val="23F95A15"/>
    <w:rsid w:val="24295525"/>
    <w:rsid w:val="244540EE"/>
    <w:rsid w:val="24496A42"/>
    <w:rsid w:val="246B1A7D"/>
    <w:rsid w:val="24A52F4D"/>
    <w:rsid w:val="24E97752"/>
    <w:rsid w:val="24FC7F0B"/>
    <w:rsid w:val="25182368"/>
    <w:rsid w:val="251A48DB"/>
    <w:rsid w:val="253A0C90"/>
    <w:rsid w:val="255D7A64"/>
    <w:rsid w:val="25765369"/>
    <w:rsid w:val="258976A5"/>
    <w:rsid w:val="258D112A"/>
    <w:rsid w:val="25CA1A1C"/>
    <w:rsid w:val="25D06672"/>
    <w:rsid w:val="25D500F3"/>
    <w:rsid w:val="25FE0FD3"/>
    <w:rsid w:val="2606748D"/>
    <w:rsid w:val="264B6E3E"/>
    <w:rsid w:val="26556173"/>
    <w:rsid w:val="26866DD4"/>
    <w:rsid w:val="26911D76"/>
    <w:rsid w:val="269B3DF3"/>
    <w:rsid w:val="26B55E64"/>
    <w:rsid w:val="26C36CD4"/>
    <w:rsid w:val="26CE7BA1"/>
    <w:rsid w:val="26F3044E"/>
    <w:rsid w:val="276323DB"/>
    <w:rsid w:val="279149EF"/>
    <w:rsid w:val="27931AE5"/>
    <w:rsid w:val="27E2794E"/>
    <w:rsid w:val="280F614F"/>
    <w:rsid w:val="284928D7"/>
    <w:rsid w:val="288A59E4"/>
    <w:rsid w:val="29365581"/>
    <w:rsid w:val="29421FBE"/>
    <w:rsid w:val="294951F6"/>
    <w:rsid w:val="29C42DFB"/>
    <w:rsid w:val="29C74821"/>
    <w:rsid w:val="29CC00D0"/>
    <w:rsid w:val="29D81016"/>
    <w:rsid w:val="29E54FDD"/>
    <w:rsid w:val="29EB0DB2"/>
    <w:rsid w:val="29F01F13"/>
    <w:rsid w:val="2A0147F8"/>
    <w:rsid w:val="2A1B47BB"/>
    <w:rsid w:val="2A2D620A"/>
    <w:rsid w:val="2A665F2D"/>
    <w:rsid w:val="2A7E69FD"/>
    <w:rsid w:val="2AC15997"/>
    <w:rsid w:val="2ACE0C4C"/>
    <w:rsid w:val="2B507BDF"/>
    <w:rsid w:val="2B5B2970"/>
    <w:rsid w:val="2B677F4D"/>
    <w:rsid w:val="2BD4598E"/>
    <w:rsid w:val="2C6A0735"/>
    <w:rsid w:val="2C7B07CA"/>
    <w:rsid w:val="2C872E4B"/>
    <w:rsid w:val="2CEA32F6"/>
    <w:rsid w:val="2D10352A"/>
    <w:rsid w:val="2D111A55"/>
    <w:rsid w:val="2D241985"/>
    <w:rsid w:val="2D335DC7"/>
    <w:rsid w:val="2D3448DD"/>
    <w:rsid w:val="2D4946FC"/>
    <w:rsid w:val="2D4A56BF"/>
    <w:rsid w:val="2D7842A5"/>
    <w:rsid w:val="2D823343"/>
    <w:rsid w:val="2D8D79A2"/>
    <w:rsid w:val="2D966A48"/>
    <w:rsid w:val="2DBD7593"/>
    <w:rsid w:val="2DBF2862"/>
    <w:rsid w:val="2DD460FF"/>
    <w:rsid w:val="2DE92DDC"/>
    <w:rsid w:val="2DFE5813"/>
    <w:rsid w:val="2E02160F"/>
    <w:rsid w:val="2E1A156D"/>
    <w:rsid w:val="2E563DB4"/>
    <w:rsid w:val="2E597996"/>
    <w:rsid w:val="2E6C79E0"/>
    <w:rsid w:val="2E914BE7"/>
    <w:rsid w:val="2E99067C"/>
    <w:rsid w:val="2ED0550B"/>
    <w:rsid w:val="2ED847A0"/>
    <w:rsid w:val="2EE002E6"/>
    <w:rsid w:val="2EE454C0"/>
    <w:rsid w:val="2F014D93"/>
    <w:rsid w:val="2F120495"/>
    <w:rsid w:val="2F14560C"/>
    <w:rsid w:val="2F640AFD"/>
    <w:rsid w:val="2F84087D"/>
    <w:rsid w:val="2FAA1278"/>
    <w:rsid w:val="2FF621FC"/>
    <w:rsid w:val="303D697C"/>
    <w:rsid w:val="306E036F"/>
    <w:rsid w:val="30850D50"/>
    <w:rsid w:val="309A6D97"/>
    <w:rsid w:val="30A150B3"/>
    <w:rsid w:val="30C4270C"/>
    <w:rsid w:val="30F45367"/>
    <w:rsid w:val="30FE32E4"/>
    <w:rsid w:val="31224541"/>
    <w:rsid w:val="314121FF"/>
    <w:rsid w:val="31574410"/>
    <w:rsid w:val="316E1A91"/>
    <w:rsid w:val="31A2786E"/>
    <w:rsid w:val="31C43D4B"/>
    <w:rsid w:val="31FB16B8"/>
    <w:rsid w:val="32846AA1"/>
    <w:rsid w:val="32A41CD3"/>
    <w:rsid w:val="33331450"/>
    <w:rsid w:val="33354421"/>
    <w:rsid w:val="33745394"/>
    <w:rsid w:val="338D2196"/>
    <w:rsid w:val="33ED4FFE"/>
    <w:rsid w:val="33F46729"/>
    <w:rsid w:val="340A2394"/>
    <w:rsid w:val="34311DB4"/>
    <w:rsid w:val="34400957"/>
    <w:rsid w:val="34465180"/>
    <w:rsid w:val="34AD439A"/>
    <w:rsid w:val="34B042ED"/>
    <w:rsid w:val="34BF12FC"/>
    <w:rsid w:val="34C458A2"/>
    <w:rsid w:val="34D45F48"/>
    <w:rsid w:val="34E11255"/>
    <w:rsid w:val="352547A4"/>
    <w:rsid w:val="352C57EF"/>
    <w:rsid w:val="352F42B2"/>
    <w:rsid w:val="355811C4"/>
    <w:rsid w:val="3564422D"/>
    <w:rsid w:val="356E7B5D"/>
    <w:rsid w:val="3581799A"/>
    <w:rsid w:val="35F55CD6"/>
    <w:rsid w:val="364D0D2C"/>
    <w:rsid w:val="36661F37"/>
    <w:rsid w:val="3691344E"/>
    <w:rsid w:val="369B295D"/>
    <w:rsid w:val="369B2A9D"/>
    <w:rsid w:val="36C3436D"/>
    <w:rsid w:val="36E11731"/>
    <w:rsid w:val="36F736B5"/>
    <w:rsid w:val="373145F6"/>
    <w:rsid w:val="373C1093"/>
    <w:rsid w:val="374E3F18"/>
    <w:rsid w:val="37911A16"/>
    <w:rsid w:val="37EE7BBE"/>
    <w:rsid w:val="381169B4"/>
    <w:rsid w:val="38236B67"/>
    <w:rsid w:val="38263E04"/>
    <w:rsid w:val="38390429"/>
    <w:rsid w:val="38702825"/>
    <w:rsid w:val="3884560E"/>
    <w:rsid w:val="388765E7"/>
    <w:rsid w:val="38F326A5"/>
    <w:rsid w:val="396215B5"/>
    <w:rsid w:val="397E0654"/>
    <w:rsid w:val="39964480"/>
    <w:rsid w:val="39B91665"/>
    <w:rsid w:val="39BE770B"/>
    <w:rsid w:val="39D2146E"/>
    <w:rsid w:val="39D466A3"/>
    <w:rsid w:val="3A1E3558"/>
    <w:rsid w:val="3A367825"/>
    <w:rsid w:val="3A3912C2"/>
    <w:rsid w:val="3A773CF8"/>
    <w:rsid w:val="3A9F045A"/>
    <w:rsid w:val="3AD77FA9"/>
    <w:rsid w:val="3B072D1F"/>
    <w:rsid w:val="3B1B2C3D"/>
    <w:rsid w:val="3B275F0B"/>
    <w:rsid w:val="3B531A9D"/>
    <w:rsid w:val="3BB26247"/>
    <w:rsid w:val="3BC73858"/>
    <w:rsid w:val="3C0F7B30"/>
    <w:rsid w:val="3C1648FB"/>
    <w:rsid w:val="3C1F7F53"/>
    <w:rsid w:val="3C233F6F"/>
    <w:rsid w:val="3C5C5C31"/>
    <w:rsid w:val="3C6A4C4B"/>
    <w:rsid w:val="3C6B1B17"/>
    <w:rsid w:val="3C7B7533"/>
    <w:rsid w:val="3C89489B"/>
    <w:rsid w:val="3CC1090E"/>
    <w:rsid w:val="3CE743B5"/>
    <w:rsid w:val="3D00028D"/>
    <w:rsid w:val="3D33521E"/>
    <w:rsid w:val="3D4325CE"/>
    <w:rsid w:val="3D5D7DC6"/>
    <w:rsid w:val="3D701C25"/>
    <w:rsid w:val="3D782699"/>
    <w:rsid w:val="3DF50350"/>
    <w:rsid w:val="3E107470"/>
    <w:rsid w:val="3E1F225F"/>
    <w:rsid w:val="3E2100B1"/>
    <w:rsid w:val="3E526E6B"/>
    <w:rsid w:val="3EA554A8"/>
    <w:rsid w:val="3EAF5684"/>
    <w:rsid w:val="3EF46946"/>
    <w:rsid w:val="3EF51F7B"/>
    <w:rsid w:val="3F0B2808"/>
    <w:rsid w:val="3F0E1A1A"/>
    <w:rsid w:val="3F1B570A"/>
    <w:rsid w:val="3F2636EE"/>
    <w:rsid w:val="3F41491F"/>
    <w:rsid w:val="3F7238EA"/>
    <w:rsid w:val="3FB249CD"/>
    <w:rsid w:val="3FD261EE"/>
    <w:rsid w:val="3FE62EEE"/>
    <w:rsid w:val="400A2B50"/>
    <w:rsid w:val="404C1481"/>
    <w:rsid w:val="40623D10"/>
    <w:rsid w:val="406E1F70"/>
    <w:rsid w:val="408B0BDC"/>
    <w:rsid w:val="40DB24C8"/>
    <w:rsid w:val="40DD0200"/>
    <w:rsid w:val="40E4439F"/>
    <w:rsid w:val="40F24C3D"/>
    <w:rsid w:val="40F622B9"/>
    <w:rsid w:val="40F810A5"/>
    <w:rsid w:val="41407013"/>
    <w:rsid w:val="41480DDD"/>
    <w:rsid w:val="4188549F"/>
    <w:rsid w:val="41C07326"/>
    <w:rsid w:val="422F4666"/>
    <w:rsid w:val="424E77B1"/>
    <w:rsid w:val="42761537"/>
    <w:rsid w:val="427E72D1"/>
    <w:rsid w:val="42B73E4C"/>
    <w:rsid w:val="42D767FF"/>
    <w:rsid w:val="430D55DF"/>
    <w:rsid w:val="43120360"/>
    <w:rsid w:val="43213C6B"/>
    <w:rsid w:val="43394D85"/>
    <w:rsid w:val="435A59C3"/>
    <w:rsid w:val="435C6714"/>
    <w:rsid w:val="43823D94"/>
    <w:rsid w:val="4389642A"/>
    <w:rsid w:val="43A1175D"/>
    <w:rsid w:val="43D62C8C"/>
    <w:rsid w:val="43D67633"/>
    <w:rsid w:val="43E34494"/>
    <w:rsid w:val="43E81130"/>
    <w:rsid w:val="43F75CED"/>
    <w:rsid w:val="43FB359A"/>
    <w:rsid w:val="43FE5077"/>
    <w:rsid w:val="44002212"/>
    <w:rsid w:val="440C2840"/>
    <w:rsid w:val="441628AD"/>
    <w:rsid w:val="44542E32"/>
    <w:rsid w:val="44660FA2"/>
    <w:rsid w:val="44894752"/>
    <w:rsid w:val="448B2022"/>
    <w:rsid w:val="44A95733"/>
    <w:rsid w:val="44D02156"/>
    <w:rsid w:val="44D205AE"/>
    <w:rsid w:val="44D65E40"/>
    <w:rsid w:val="44E97728"/>
    <w:rsid w:val="44F628AA"/>
    <w:rsid w:val="44F933C3"/>
    <w:rsid w:val="451F6860"/>
    <w:rsid w:val="455C09D5"/>
    <w:rsid w:val="458A7AA5"/>
    <w:rsid w:val="459B68D9"/>
    <w:rsid w:val="45B413BA"/>
    <w:rsid w:val="45CA2D7C"/>
    <w:rsid w:val="45E03D92"/>
    <w:rsid w:val="463501A2"/>
    <w:rsid w:val="466970F6"/>
    <w:rsid w:val="46765271"/>
    <w:rsid w:val="467A2F83"/>
    <w:rsid w:val="469A3ECC"/>
    <w:rsid w:val="46AF20D3"/>
    <w:rsid w:val="46EA26DE"/>
    <w:rsid w:val="471F6AB1"/>
    <w:rsid w:val="478B6CC0"/>
    <w:rsid w:val="478F0A7F"/>
    <w:rsid w:val="47B02413"/>
    <w:rsid w:val="47B70624"/>
    <w:rsid w:val="48314C9A"/>
    <w:rsid w:val="48443916"/>
    <w:rsid w:val="485E5798"/>
    <w:rsid w:val="48740E90"/>
    <w:rsid w:val="4879678F"/>
    <w:rsid w:val="48822584"/>
    <w:rsid w:val="48AA177A"/>
    <w:rsid w:val="48C034C2"/>
    <w:rsid w:val="48E877B4"/>
    <w:rsid w:val="48FC68A5"/>
    <w:rsid w:val="498949E5"/>
    <w:rsid w:val="49994700"/>
    <w:rsid w:val="49B109DF"/>
    <w:rsid w:val="49D421B5"/>
    <w:rsid w:val="49DA1260"/>
    <w:rsid w:val="49EA18F3"/>
    <w:rsid w:val="4A1822B5"/>
    <w:rsid w:val="4A2F6E04"/>
    <w:rsid w:val="4A3C0A6C"/>
    <w:rsid w:val="4A7223E9"/>
    <w:rsid w:val="4A7D3C49"/>
    <w:rsid w:val="4A82018B"/>
    <w:rsid w:val="4A884EA0"/>
    <w:rsid w:val="4AB70A6E"/>
    <w:rsid w:val="4AFF3B7A"/>
    <w:rsid w:val="4B2A47AC"/>
    <w:rsid w:val="4B6F37F6"/>
    <w:rsid w:val="4B901540"/>
    <w:rsid w:val="4BA552B1"/>
    <w:rsid w:val="4BA64974"/>
    <w:rsid w:val="4BD12749"/>
    <w:rsid w:val="4BE91A47"/>
    <w:rsid w:val="4C0A7142"/>
    <w:rsid w:val="4C147C3E"/>
    <w:rsid w:val="4C5579A0"/>
    <w:rsid w:val="4C664079"/>
    <w:rsid w:val="4C6B69D6"/>
    <w:rsid w:val="4D030523"/>
    <w:rsid w:val="4D476BDC"/>
    <w:rsid w:val="4D494BCC"/>
    <w:rsid w:val="4D4A1678"/>
    <w:rsid w:val="4D7177FA"/>
    <w:rsid w:val="4D8A27EE"/>
    <w:rsid w:val="4D8C43CA"/>
    <w:rsid w:val="4DA25753"/>
    <w:rsid w:val="4DA455DA"/>
    <w:rsid w:val="4DC92CAE"/>
    <w:rsid w:val="4DCD4F2B"/>
    <w:rsid w:val="4DE061E3"/>
    <w:rsid w:val="4DEF0F0E"/>
    <w:rsid w:val="4E3406AC"/>
    <w:rsid w:val="4E3F6EE3"/>
    <w:rsid w:val="4E716105"/>
    <w:rsid w:val="4E794C59"/>
    <w:rsid w:val="4E962ECB"/>
    <w:rsid w:val="4E9A255E"/>
    <w:rsid w:val="4EAF3C42"/>
    <w:rsid w:val="4ED05E2F"/>
    <w:rsid w:val="4ED31FCB"/>
    <w:rsid w:val="4F0236EC"/>
    <w:rsid w:val="4F204810"/>
    <w:rsid w:val="4F3A2488"/>
    <w:rsid w:val="4F5434F7"/>
    <w:rsid w:val="4F617853"/>
    <w:rsid w:val="4F660932"/>
    <w:rsid w:val="4F6D1507"/>
    <w:rsid w:val="4FC91872"/>
    <w:rsid w:val="4FFD0079"/>
    <w:rsid w:val="50415434"/>
    <w:rsid w:val="50553391"/>
    <w:rsid w:val="507D4257"/>
    <w:rsid w:val="50AA718C"/>
    <w:rsid w:val="50D12451"/>
    <w:rsid w:val="50D255F3"/>
    <w:rsid w:val="50F2397C"/>
    <w:rsid w:val="51037C09"/>
    <w:rsid w:val="5105326B"/>
    <w:rsid w:val="514675EA"/>
    <w:rsid w:val="514A7D5E"/>
    <w:rsid w:val="516C47E9"/>
    <w:rsid w:val="522622E6"/>
    <w:rsid w:val="522A7196"/>
    <w:rsid w:val="524B60FA"/>
    <w:rsid w:val="52826B93"/>
    <w:rsid w:val="53124EFD"/>
    <w:rsid w:val="53257EB6"/>
    <w:rsid w:val="53640A34"/>
    <w:rsid w:val="537346CA"/>
    <w:rsid w:val="539515C1"/>
    <w:rsid w:val="53A04296"/>
    <w:rsid w:val="53A0493D"/>
    <w:rsid w:val="53D821B6"/>
    <w:rsid w:val="540770E4"/>
    <w:rsid w:val="54086D94"/>
    <w:rsid w:val="540D690D"/>
    <w:rsid w:val="544268AE"/>
    <w:rsid w:val="544272D7"/>
    <w:rsid w:val="54787002"/>
    <w:rsid w:val="547E098C"/>
    <w:rsid w:val="547E0EC0"/>
    <w:rsid w:val="548616F9"/>
    <w:rsid w:val="54AC5A27"/>
    <w:rsid w:val="54BE31AB"/>
    <w:rsid w:val="54E06D39"/>
    <w:rsid w:val="54F423B8"/>
    <w:rsid w:val="55BB4680"/>
    <w:rsid w:val="55BB5FA0"/>
    <w:rsid w:val="55E1189A"/>
    <w:rsid w:val="561C48D0"/>
    <w:rsid w:val="5621243D"/>
    <w:rsid w:val="566B71FD"/>
    <w:rsid w:val="56B11FBC"/>
    <w:rsid w:val="56BB55D3"/>
    <w:rsid w:val="56C628CE"/>
    <w:rsid w:val="56F70A52"/>
    <w:rsid w:val="57135657"/>
    <w:rsid w:val="57170892"/>
    <w:rsid w:val="574577C2"/>
    <w:rsid w:val="575842CD"/>
    <w:rsid w:val="57CD4489"/>
    <w:rsid w:val="57E96447"/>
    <w:rsid w:val="57F70F4A"/>
    <w:rsid w:val="57FC1B17"/>
    <w:rsid w:val="585D47AC"/>
    <w:rsid w:val="586930BB"/>
    <w:rsid w:val="587C655F"/>
    <w:rsid w:val="588C4ADB"/>
    <w:rsid w:val="58AB09FE"/>
    <w:rsid w:val="58D920E6"/>
    <w:rsid w:val="59165C25"/>
    <w:rsid w:val="59567A0D"/>
    <w:rsid w:val="597132F0"/>
    <w:rsid w:val="59DC0589"/>
    <w:rsid w:val="59E35821"/>
    <w:rsid w:val="5A1C2277"/>
    <w:rsid w:val="5A576566"/>
    <w:rsid w:val="5A630C63"/>
    <w:rsid w:val="5A782CA2"/>
    <w:rsid w:val="5A93546C"/>
    <w:rsid w:val="5AA17CFC"/>
    <w:rsid w:val="5AD46A67"/>
    <w:rsid w:val="5B2276DE"/>
    <w:rsid w:val="5B3A6A7A"/>
    <w:rsid w:val="5B3B4E32"/>
    <w:rsid w:val="5B4C53D7"/>
    <w:rsid w:val="5B5A042A"/>
    <w:rsid w:val="5B685A0E"/>
    <w:rsid w:val="5B7E6876"/>
    <w:rsid w:val="5BC90F68"/>
    <w:rsid w:val="5BCF1BF9"/>
    <w:rsid w:val="5BDE1CDC"/>
    <w:rsid w:val="5BE73285"/>
    <w:rsid w:val="5C642871"/>
    <w:rsid w:val="5C8813B6"/>
    <w:rsid w:val="5C9D74B8"/>
    <w:rsid w:val="5CE663B4"/>
    <w:rsid w:val="5CEE0F62"/>
    <w:rsid w:val="5CEE1E77"/>
    <w:rsid w:val="5CFF024C"/>
    <w:rsid w:val="5D0A693A"/>
    <w:rsid w:val="5D1F0918"/>
    <w:rsid w:val="5D2176BC"/>
    <w:rsid w:val="5D4009D9"/>
    <w:rsid w:val="5D4D0132"/>
    <w:rsid w:val="5D580B45"/>
    <w:rsid w:val="5D5A1F16"/>
    <w:rsid w:val="5D6E2819"/>
    <w:rsid w:val="5D8902DB"/>
    <w:rsid w:val="5DA70F69"/>
    <w:rsid w:val="5DC46A79"/>
    <w:rsid w:val="5DC53004"/>
    <w:rsid w:val="5DD5420D"/>
    <w:rsid w:val="5E04046D"/>
    <w:rsid w:val="5E1D5784"/>
    <w:rsid w:val="5E4754D9"/>
    <w:rsid w:val="5E516086"/>
    <w:rsid w:val="5EEB5BBA"/>
    <w:rsid w:val="5F0D4375"/>
    <w:rsid w:val="5F1134A3"/>
    <w:rsid w:val="5F450F5B"/>
    <w:rsid w:val="5F691DFB"/>
    <w:rsid w:val="5F9A5F28"/>
    <w:rsid w:val="5F9E176B"/>
    <w:rsid w:val="5FA77490"/>
    <w:rsid w:val="5FCD6B0F"/>
    <w:rsid w:val="5FCE0229"/>
    <w:rsid w:val="5FFB5AE6"/>
    <w:rsid w:val="60154E14"/>
    <w:rsid w:val="603111DB"/>
    <w:rsid w:val="608B1CF7"/>
    <w:rsid w:val="60A16E87"/>
    <w:rsid w:val="60B81BCE"/>
    <w:rsid w:val="60B85462"/>
    <w:rsid w:val="60E528CF"/>
    <w:rsid w:val="60FF5C9D"/>
    <w:rsid w:val="61202D2A"/>
    <w:rsid w:val="61266AEB"/>
    <w:rsid w:val="61306247"/>
    <w:rsid w:val="61494E25"/>
    <w:rsid w:val="61542597"/>
    <w:rsid w:val="619F51EC"/>
    <w:rsid w:val="61B04561"/>
    <w:rsid w:val="61BE039A"/>
    <w:rsid w:val="61C21990"/>
    <w:rsid w:val="61E56DFD"/>
    <w:rsid w:val="61EB0051"/>
    <w:rsid w:val="6206287B"/>
    <w:rsid w:val="621E16C9"/>
    <w:rsid w:val="62362E36"/>
    <w:rsid w:val="627E79FD"/>
    <w:rsid w:val="628D4E33"/>
    <w:rsid w:val="62980312"/>
    <w:rsid w:val="629D10E7"/>
    <w:rsid w:val="62B61891"/>
    <w:rsid w:val="62C325E1"/>
    <w:rsid w:val="62D95899"/>
    <w:rsid w:val="62EF0A56"/>
    <w:rsid w:val="62F90282"/>
    <w:rsid w:val="631447A5"/>
    <w:rsid w:val="63230C35"/>
    <w:rsid w:val="633C090B"/>
    <w:rsid w:val="63422A8D"/>
    <w:rsid w:val="636F5F6C"/>
    <w:rsid w:val="637F1A3C"/>
    <w:rsid w:val="63836AC4"/>
    <w:rsid w:val="63942D1E"/>
    <w:rsid w:val="63951990"/>
    <w:rsid w:val="63B5099A"/>
    <w:rsid w:val="63B74816"/>
    <w:rsid w:val="63D006B2"/>
    <w:rsid w:val="63D978BC"/>
    <w:rsid w:val="63E83D9E"/>
    <w:rsid w:val="63F13FD1"/>
    <w:rsid w:val="63FF3D2A"/>
    <w:rsid w:val="64806853"/>
    <w:rsid w:val="64C21431"/>
    <w:rsid w:val="64CA7357"/>
    <w:rsid w:val="651402B0"/>
    <w:rsid w:val="65207C78"/>
    <w:rsid w:val="65407061"/>
    <w:rsid w:val="65766BFB"/>
    <w:rsid w:val="658619C0"/>
    <w:rsid w:val="659A02BA"/>
    <w:rsid w:val="662D51DA"/>
    <w:rsid w:val="665D5DCD"/>
    <w:rsid w:val="66697CE8"/>
    <w:rsid w:val="66EA578A"/>
    <w:rsid w:val="66FF2BF2"/>
    <w:rsid w:val="67074F35"/>
    <w:rsid w:val="6722753D"/>
    <w:rsid w:val="675D224C"/>
    <w:rsid w:val="67B50374"/>
    <w:rsid w:val="67D5532C"/>
    <w:rsid w:val="67EC585F"/>
    <w:rsid w:val="67F91475"/>
    <w:rsid w:val="6823474C"/>
    <w:rsid w:val="682D112E"/>
    <w:rsid w:val="68312942"/>
    <w:rsid w:val="684A057F"/>
    <w:rsid w:val="686651E4"/>
    <w:rsid w:val="686A61E8"/>
    <w:rsid w:val="686E2ADA"/>
    <w:rsid w:val="68922CBE"/>
    <w:rsid w:val="689343D0"/>
    <w:rsid w:val="68A65184"/>
    <w:rsid w:val="68C97F7E"/>
    <w:rsid w:val="68D06A9D"/>
    <w:rsid w:val="68D100F2"/>
    <w:rsid w:val="68E67ECA"/>
    <w:rsid w:val="68F3201C"/>
    <w:rsid w:val="690328FB"/>
    <w:rsid w:val="69164205"/>
    <w:rsid w:val="693D2DFF"/>
    <w:rsid w:val="69551DFF"/>
    <w:rsid w:val="695D7FDA"/>
    <w:rsid w:val="696138B9"/>
    <w:rsid w:val="696543D9"/>
    <w:rsid w:val="696B3274"/>
    <w:rsid w:val="69B6660D"/>
    <w:rsid w:val="69C511D6"/>
    <w:rsid w:val="69E71FD9"/>
    <w:rsid w:val="69EA1037"/>
    <w:rsid w:val="69FA5C44"/>
    <w:rsid w:val="6A2656B3"/>
    <w:rsid w:val="6A4807A3"/>
    <w:rsid w:val="6A505516"/>
    <w:rsid w:val="6A5579EE"/>
    <w:rsid w:val="6A88770F"/>
    <w:rsid w:val="6A99648D"/>
    <w:rsid w:val="6ABA085F"/>
    <w:rsid w:val="6AD22A0C"/>
    <w:rsid w:val="6AFF289F"/>
    <w:rsid w:val="6B3B373A"/>
    <w:rsid w:val="6B603F9C"/>
    <w:rsid w:val="6B797FE9"/>
    <w:rsid w:val="6B7B6E37"/>
    <w:rsid w:val="6B847336"/>
    <w:rsid w:val="6B8F02C1"/>
    <w:rsid w:val="6BEA336C"/>
    <w:rsid w:val="6C8574A4"/>
    <w:rsid w:val="6C8E1EDD"/>
    <w:rsid w:val="6CD2499D"/>
    <w:rsid w:val="6D081173"/>
    <w:rsid w:val="6D122B04"/>
    <w:rsid w:val="6D157391"/>
    <w:rsid w:val="6D395CFC"/>
    <w:rsid w:val="6D870950"/>
    <w:rsid w:val="6D9A6E20"/>
    <w:rsid w:val="6D9F54B6"/>
    <w:rsid w:val="6DC31EAA"/>
    <w:rsid w:val="6DE5032A"/>
    <w:rsid w:val="6EB831FA"/>
    <w:rsid w:val="6ED5714D"/>
    <w:rsid w:val="6F4C73D5"/>
    <w:rsid w:val="6F505DA4"/>
    <w:rsid w:val="6F574854"/>
    <w:rsid w:val="6F6A3D38"/>
    <w:rsid w:val="6F836BA8"/>
    <w:rsid w:val="6F8C2DCA"/>
    <w:rsid w:val="6FD51A07"/>
    <w:rsid w:val="6FE46690"/>
    <w:rsid w:val="6FEF5757"/>
    <w:rsid w:val="70145A0F"/>
    <w:rsid w:val="70312430"/>
    <w:rsid w:val="707476BA"/>
    <w:rsid w:val="70935E74"/>
    <w:rsid w:val="70B71165"/>
    <w:rsid w:val="70DD2E98"/>
    <w:rsid w:val="70FE6DA0"/>
    <w:rsid w:val="713A37CB"/>
    <w:rsid w:val="713B121A"/>
    <w:rsid w:val="71421188"/>
    <w:rsid w:val="714C3EC8"/>
    <w:rsid w:val="716A0FA3"/>
    <w:rsid w:val="716B79B7"/>
    <w:rsid w:val="71876802"/>
    <w:rsid w:val="718935DD"/>
    <w:rsid w:val="71914F61"/>
    <w:rsid w:val="71E12BEA"/>
    <w:rsid w:val="71F2729C"/>
    <w:rsid w:val="71F87C8D"/>
    <w:rsid w:val="72290A75"/>
    <w:rsid w:val="72595C78"/>
    <w:rsid w:val="72650A4A"/>
    <w:rsid w:val="727D62F3"/>
    <w:rsid w:val="727E4752"/>
    <w:rsid w:val="7282277B"/>
    <w:rsid w:val="72823CAC"/>
    <w:rsid w:val="733203D1"/>
    <w:rsid w:val="733A489E"/>
    <w:rsid w:val="733C41F1"/>
    <w:rsid w:val="73623467"/>
    <w:rsid w:val="737D6506"/>
    <w:rsid w:val="73FF46E5"/>
    <w:rsid w:val="740311E7"/>
    <w:rsid w:val="749024C6"/>
    <w:rsid w:val="749C22B8"/>
    <w:rsid w:val="74B178AC"/>
    <w:rsid w:val="74C80849"/>
    <w:rsid w:val="74D03892"/>
    <w:rsid w:val="74DC475F"/>
    <w:rsid w:val="74FB468A"/>
    <w:rsid w:val="751D70BB"/>
    <w:rsid w:val="75363BFB"/>
    <w:rsid w:val="755E7B9C"/>
    <w:rsid w:val="75976B50"/>
    <w:rsid w:val="75A62AA7"/>
    <w:rsid w:val="75C043B0"/>
    <w:rsid w:val="7615155E"/>
    <w:rsid w:val="765D2872"/>
    <w:rsid w:val="767474A0"/>
    <w:rsid w:val="76DE7463"/>
    <w:rsid w:val="76E82F31"/>
    <w:rsid w:val="7706687E"/>
    <w:rsid w:val="77492A31"/>
    <w:rsid w:val="77B83644"/>
    <w:rsid w:val="77BE78C4"/>
    <w:rsid w:val="77E03462"/>
    <w:rsid w:val="780717A7"/>
    <w:rsid w:val="78194D38"/>
    <w:rsid w:val="783A259A"/>
    <w:rsid w:val="7876294A"/>
    <w:rsid w:val="7883700E"/>
    <w:rsid w:val="78982520"/>
    <w:rsid w:val="796742A2"/>
    <w:rsid w:val="797C3809"/>
    <w:rsid w:val="7A015560"/>
    <w:rsid w:val="7A49057B"/>
    <w:rsid w:val="7A745C68"/>
    <w:rsid w:val="7A866FDA"/>
    <w:rsid w:val="7ABD41F3"/>
    <w:rsid w:val="7AEA3363"/>
    <w:rsid w:val="7B041B38"/>
    <w:rsid w:val="7B451948"/>
    <w:rsid w:val="7B753221"/>
    <w:rsid w:val="7B7706BB"/>
    <w:rsid w:val="7B950FCF"/>
    <w:rsid w:val="7BA80D2B"/>
    <w:rsid w:val="7BAA75E5"/>
    <w:rsid w:val="7C261FE5"/>
    <w:rsid w:val="7C2E1F6F"/>
    <w:rsid w:val="7C332B6B"/>
    <w:rsid w:val="7C384DC7"/>
    <w:rsid w:val="7C3E0739"/>
    <w:rsid w:val="7C4E1690"/>
    <w:rsid w:val="7C890E62"/>
    <w:rsid w:val="7C971906"/>
    <w:rsid w:val="7CB40D94"/>
    <w:rsid w:val="7CC67D4C"/>
    <w:rsid w:val="7CE2073D"/>
    <w:rsid w:val="7CE827DE"/>
    <w:rsid w:val="7CEC291A"/>
    <w:rsid w:val="7CF001E0"/>
    <w:rsid w:val="7D382687"/>
    <w:rsid w:val="7D5621C7"/>
    <w:rsid w:val="7D5C3561"/>
    <w:rsid w:val="7D6B1C8A"/>
    <w:rsid w:val="7D6F1CE7"/>
    <w:rsid w:val="7DC9040B"/>
    <w:rsid w:val="7DE5479A"/>
    <w:rsid w:val="7E325FCC"/>
    <w:rsid w:val="7E5D6B01"/>
    <w:rsid w:val="7E657328"/>
    <w:rsid w:val="7E9D6FE6"/>
    <w:rsid w:val="7ED6501B"/>
    <w:rsid w:val="7F3E3F20"/>
    <w:rsid w:val="7F643F37"/>
    <w:rsid w:val="7F6B0F6A"/>
    <w:rsid w:val="7F6F23CA"/>
    <w:rsid w:val="7FB97713"/>
    <w:rsid w:val="7FC31BC7"/>
    <w:rsid w:val="7FCA77DE"/>
    <w:rsid w:val="7FCC0771"/>
    <w:rsid w:val="7FDE1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1272</Words>
  <Characters>1276</Characters>
  <Lines>1</Lines>
  <Paragraphs>2</Paragraphs>
  <TotalTime>3</TotalTime>
  <ScaleCrop>false</ScaleCrop>
  <LinksUpToDate>false</LinksUpToDate>
  <CharactersWithSpaces>1295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2022-11-04T03:24:00Z</dcterms:created>
  <dc:creator> </dc:creator>
  <cp:lastModifiedBy> </cp:lastModifiedBy>
  <cp:lastPrinted>2022-11-16T05:53:13Z</cp:lastPrinted>
  <dcterms:modified xsi:type="dcterms:W3CDTF">2022-11-16T05:53:26Z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C15E811B7CD74C009F688BF8C1A6504D</vt:lpwstr>
  </property>
</Properties>
</file>